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7625" w14:textId="6C142057" w:rsidR="00E17BBD" w:rsidRPr="001C332D" w:rsidRDefault="00E17BBD" w:rsidP="00E17BB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7315FA">
        <w:rPr>
          <w:rFonts w:ascii="Arial" w:eastAsia="MS Mincho" w:hAnsi="Arial" w:cs="Arial"/>
          <w:b/>
          <w:sz w:val="24"/>
          <w:szCs w:val="24"/>
          <w:lang w:eastAsia="ja-JP"/>
        </w:rPr>
        <w:t>3087</w:t>
      </w:r>
    </w:p>
    <w:p w14:paraId="22AA6A05" w14:textId="77777777" w:rsidR="00E17BBD" w:rsidRPr="000D6532" w:rsidRDefault="00E17BBD" w:rsidP="00E17BB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5A9218" w:rsidR="0009108F" w:rsidRPr="00D2362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23620">
        <w:rPr>
          <w:rFonts w:ascii="Arial" w:hAnsi="Arial" w:cs="Arial"/>
          <w:b/>
          <w:bCs/>
          <w:lang w:val="en-US"/>
        </w:rPr>
        <w:t>Source:</w:t>
      </w:r>
      <w:r w:rsidRPr="00D23620">
        <w:rPr>
          <w:rFonts w:ascii="Arial" w:hAnsi="Arial" w:cs="Arial"/>
          <w:b/>
          <w:bCs/>
          <w:lang w:val="en-US"/>
        </w:rPr>
        <w:tab/>
      </w:r>
      <w:r w:rsidR="003F2049" w:rsidRPr="00D23620">
        <w:rPr>
          <w:rFonts w:ascii="Arial" w:hAnsi="Arial" w:cs="Arial"/>
          <w:b/>
          <w:bCs/>
          <w:lang w:val="en-US"/>
        </w:rPr>
        <w:t>Deutsche Telekom AG</w:t>
      </w:r>
      <w:r w:rsidR="00C50520" w:rsidRPr="00D23620">
        <w:rPr>
          <w:rFonts w:ascii="Arial" w:hAnsi="Arial" w:cs="Arial"/>
          <w:b/>
          <w:bCs/>
          <w:lang w:val="en-US"/>
        </w:rPr>
        <w:t>, Nokia</w:t>
      </w:r>
    </w:p>
    <w:p w14:paraId="4711311D" w14:textId="6592C420" w:rsidR="0009108F" w:rsidRPr="003F2049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F2049">
        <w:rPr>
          <w:rFonts w:ascii="Arial" w:hAnsi="Arial" w:cs="Arial"/>
          <w:b/>
          <w:bCs/>
          <w:lang w:val="en-US"/>
        </w:rPr>
        <w:t>pCR Title:</w:t>
      </w:r>
      <w:r w:rsidRPr="003F2049">
        <w:rPr>
          <w:rFonts w:ascii="Arial" w:hAnsi="Arial" w:cs="Arial"/>
          <w:b/>
          <w:bCs/>
          <w:lang w:val="en-US"/>
        </w:rPr>
        <w:tab/>
      </w:r>
      <w:r w:rsidR="00556B87">
        <w:rPr>
          <w:rFonts w:ascii="Arial" w:hAnsi="Arial" w:cs="Arial"/>
          <w:b/>
          <w:bCs/>
        </w:rPr>
        <w:t xml:space="preserve">Pseudo-CR on </w:t>
      </w:r>
      <w:r w:rsidR="003F2049" w:rsidRPr="003F2049">
        <w:rPr>
          <w:rFonts w:ascii="Arial" w:hAnsi="Arial" w:cs="Arial"/>
          <w:b/>
          <w:bCs/>
          <w:lang w:val="en-US"/>
        </w:rPr>
        <w:t>Remov</w:t>
      </w:r>
      <w:r w:rsidR="00CC6241">
        <w:rPr>
          <w:rFonts w:ascii="Arial" w:hAnsi="Arial" w:cs="Arial"/>
          <w:b/>
          <w:bCs/>
          <w:lang w:val="en-US"/>
        </w:rPr>
        <w:t>al of empty</w:t>
      </w:r>
      <w:r w:rsidR="003F2049">
        <w:rPr>
          <w:rFonts w:ascii="Arial" w:hAnsi="Arial" w:cs="Arial"/>
          <w:b/>
          <w:bCs/>
          <w:lang w:val="en-US"/>
        </w:rPr>
        <w:t xml:space="preserve"> subsections</w:t>
      </w:r>
    </w:p>
    <w:p w14:paraId="7996084A" w14:textId="4525E9A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633FA8">
        <w:rPr>
          <w:rFonts w:ascii="Arial" w:hAnsi="Arial" w:cs="Arial"/>
          <w:b/>
          <w:bCs/>
        </w:rPr>
        <w:t>22.1</w:t>
      </w:r>
      <w:r w:rsidR="00534867">
        <w:rPr>
          <w:rFonts w:ascii="Arial" w:hAnsi="Arial" w:cs="Arial"/>
          <w:b/>
          <w:bCs/>
        </w:rPr>
        <w:t>3</w:t>
      </w:r>
      <w:r w:rsidR="00633FA8">
        <w:rPr>
          <w:rFonts w:ascii="Arial" w:hAnsi="Arial" w:cs="Arial"/>
          <w:b/>
          <w:bCs/>
        </w:rPr>
        <w:t>7 v1.0.0</w:t>
      </w:r>
    </w:p>
    <w:p w14:paraId="0BC8E829" w14:textId="7A54BFC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56B87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56B87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9F7891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33FA8">
        <w:rPr>
          <w:rFonts w:ascii="Arial" w:hAnsi="Arial" w:cs="Arial"/>
          <w:b/>
          <w:bCs/>
        </w:rPr>
        <w:t>Vasil Aleksiev, Vasil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56180D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2A46">
        <w:rPr>
          <w:rFonts w:ascii="Arial" w:eastAsia="Calibri" w:hAnsi="Arial" w:cs="Arial"/>
          <w:i/>
          <w:sz w:val="22"/>
          <w:szCs w:val="22"/>
        </w:rPr>
        <w:t>Some of the subsections are not being used and proposed to be deleted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7EA3C7E" w:rsidR="0009108F" w:rsidRPr="0009108F" w:rsidRDefault="00070357" w:rsidP="0009108F">
      <w:pPr>
        <w:rPr>
          <w:noProof/>
        </w:rPr>
      </w:pPr>
      <w:r>
        <w:rPr>
          <w:noProof/>
        </w:rPr>
        <w:t>Originally provided skeleton has proposed some subsections which currently do not have content and are proposed to be deleted.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BDF94B3" w:rsidR="0009108F" w:rsidRPr="008A5E86" w:rsidRDefault="00070357" w:rsidP="0009108F">
      <w:pPr>
        <w:rPr>
          <w:noProof/>
          <w:lang w:val="en-US"/>
        </w:rPr>
      </w:pPr>
      <w:r>
        <w:rPr>
          <w:noProof/>
          <w:lang w:val="en-US"/>
        </w:rPr>
        <w:t>Clean-up of the TS to avoid empty subsections.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668C8E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1B6A5C">
        <w:rPr>
          <w:noProof/>
          <w:lang w:val="en-US"/>
        </w:rPr>
        <w:t>22.137 v 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A726B1" w14:textId="77777777" w:rsidR="001979A7" w:rsidRPr="004D3578" w:rsidRDefault="001979A7" w:rsidP="001979A7">
      <w:pPr>
        <w:pStyle w:val="berschrift2"/>
      </w:pPr>
      <w:bookmarkStart w:id="0" w:name="_Toc144281968"/>
      <w:r w:rsidRPr="004D3578">
        <w:t>3.1</w:t>
      </w:r>
      <w:r w:rsidRPr="004D3578">
        <w:tab/>
      </w:r>
      <w:r>
        <w:t>Terms</w:t>
      </w:r>
      <w:bookmarkEnd w:id="0"/>
    </w:p>
    <w:p w14:paraId="12845422" w14:textId="77777777" w:rsidR="001979A7" w:rsidRPr="004D3578" w:rsidRDefault="001979A7" w:rsidP="001979A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99C4B2E" w14:textId="77777777" w:rsidR="001979A7" w:rsidRDefault="001979A7" w:rsidP="001979A7">
      <w:r>
        <w:rPr>
          <w:b/>
        </w:rPr>
        <w:t>3GPP sensing data</w:t>
      </w:r>
      <w:r>
        <w:t xml:space="preserve">: data derived from 3GPP radio signals impacted (e.g., reflected, refracted, diffracted) </w:t>
      </w:r>
      <w:r>
        <w:rPr>
          <w:lang w:val="en-US" w:eastAsia="zh-CN"/>
        </w:rPr>
        <w:t>by an object or environment of interest for sensing purposes, and optionally processed within the 5G system</w:t>
      </w:r>
      <w:r>
        <w:t>.</w:t>
      </w:r>
    </w:p>
    <w:p w14:paraId="7BFD11B4" w14:textId="77777777" w:rsidR="001979A7" w:rsidRDefault="001979A7" w:rsidP="001979A7">
      <w:pPr>
        <w:rPr>
          <w:bCs/>
        </w:rPr>
      </w:pPr>
      <w:r>
        <w:rPr>
          <w:b/>
        </w:rPr>
        <w:t xml:space="preserve">5G Wireless sensing: </w:t>
      </w:r>
      <w:r w:rsidRPr="00EE430B">
        <w:rPr>
          <w:bCs/>
        </w:rPr>
        <w:t xml:space="preserve">5GS feature providing capabilities to get information about characteristics of the environment and/or objects within the environment (e.g., shape, size, orientation, speed, location, distances or relative motion between objects, etc) using NR radio frequency signals, which, in some cases, </w:t>
      </w:r>
      <w:r w:rsidRPr="00EE430B">
        <w:t>can be extended by information created via previously specified functionalities in EPC and/or E-UTRAN</w:t>
      </w:r>
      <w:r w:rsidRPr="00EE430B">
        <w:rPr>
          <w:noProof/>
        </w:rPr>
        <w:t>.</w:t>
      </w:r>
    </w:p>
    <w:p w14:paraId="369D191B" w14:textId="77777777" w:rsidR="001979A7" w:rsidRDefault="001979A7" w:rsidP="001979A7">
      <w:pPr>
        <w:rPr>
          <w:bCs/>
        </w:rPr>
      </w:pPr>
      <w:r>
        <w:rPr>
          <w:b/>
          <w:bCs/>
          <w:lang w:val="en-US"/>
        </w:rPr>
        <w:t>non-3GPP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sensing data</w:t>
      </w:r>
      <w:r>
        <w:rPr>
          <w:bCs/>
          <w:lang w:val="en-US"/>
        </w:rPr>
        <w:t xml:space="preserve">: </w:t>
      </w:r>
      <w:r>
        <w:rPr>
          <w:bCs/>
        </w:rPr>
        <w:t>data provided by non-3GPP sensors (e.g., video, LiDAR, sonar) about an object or environment of interest for sensing purposes.</w:t>
      </w:r>
    </w:p>
    <w:p w14:paraId="43D8FE3F" w14:textId="77777777" w:rsidR="001979A7" w:rsidRDefault="001979A7" w:rsidP="001979A7">
      <w:pPr>
        <w:rPr>
          <w:bCs/>
          <w:lang w:val="en-US" w:eastAsia="zh-CN"/>
        </w:rPr>
      </w:pPr>
      <w:r>
        <w:rPr>
          <w:b/>
          <w:lang w:eastAsia="zh-CN"/>
        </w:rPr>
        <w:t>S</w:t>
      </w:r>
      <w:r>
        <w:rPr>
          <w:b/>
          <w:lang w:val="en-US" w:eastAsia="zh-CN"/>
        </w:rPr>
        <w:t xml:space="preserve">ensing assistance information: </w:t>
      </w:r>
      <w:r>
        <w:rPr>
          <w:bCs/>
          <w:lang w:val="en-US" w:eastAsia="zh-CN"/>
        </w:rPr>
        <w:t>information that is provided to the 5G system from a trusted third-party and can be used to support the derivation of a sensing result. 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769E7DC4" w14:textId="77777777" w:rsidR="001979A7" w:rsidRPr="00864190" w:rsidRDefault="001979A7" w:rsidP="001979A7">
      <w:pPr>
        <w:pStyle w:val="NO"/>
        <w:rPr>
          <w:bCs/>
          <w:lang w:val="en-US" w:eastAsia="zh-CN"/>
        </w:rPr>
      </w:pPr>
      <w:r>
        <w:rPr>
          <w:lang w:val="en-US" w:eastAsia="zh-CN"/>
        </w:rPr>
        <w:t>NOTE</w:t>
      </w:r>
      <w:r>
        <w:rPr>
          <w:rFonts w:eastAsia="Malgun Gothic"/>
          <w:lang w:eastAsia="ko-KR"/>
        </w:rPr>
        <w:t> </w:t>
      </w:r>
      <w:r>
        <w:rPr>
          <w:lang w:val="en-US" w:eastAsia="zh-CN"/>
        </w:rPr>
        <w:t>1:</w:t>
      </w:r>
      <w:r>
        <w:rPr>
          <w:lang w:val="en-US" w:eastAsia="zh-CN"/>
        </w:rPr>
        <w:tab/>
        <w:t xml:space="preserve">Examples of sensing assistance information are map information, area information, a UE ID attached to or in the proximity of the sensing target, </w:t>
      </w:r>
      <w:r>
        <w:t>UE position information, UE velocity information</w:t>
      </w:r>
      <w:r>
        <w:rPr>
          <w:lang w:val="en-US" w:eastAsia="zh-CN"/>
        </w:rPr>
        <w:t xml:space="preserve"> etc</w:t>
      </w:r>
      <w:r>
        <w:rPr>
          <w:b/>
          <w:lang w:val="en-US" w:eastAsia="zh-CN"/>
        </w:rPr>
        <w:t>.</w:t>
      </w:r>
    </w:p>
    <w:p w14:paraId="394BC1F6" w14:textId="77777777" w:rsidR="001979A7" w:rsidRDefault="001979A7" w:rsidP="001979A7">
      <w:pPr>
        <w:rPr>
          <w:bCs/>
          <w:lang w:val="en-US" w:eastAsia="zh-CN"/>
        </w:rPr>
      </w:pPr>
      <w:r>
        <w:rPr>
          <w:b/>
          <w:bCs/>
          <w:lang w:eastAsia="zh-CN"/>
        </w:rPr>
        <w:t>Sensing c</w:t>
      </w:r>
      <w:r>
        <w:rPr>
          <w:b/>
          <w:bCs/>
        </w:rPr>
        <w:t>ontextual information</w:t>
      </w:r>
      <w:r>
        <w:t xml:space="preserve">: information </w:t>
      </w:r>
      <w:r>
        <w:rPr>
          <w:bCs/>
          <w:lang w:val="en-US" w:eastAsia="zh-CN"/>
        </w:rPr>
        <w:t xml:space="preserve">that is exposed </w:t>
      </w:r>
      <w:r>
        <w:t xml:space="preserve">with the sensing results </w:t>
      </w:r>
      <w:r>
        <w:rPr>
          <w:bCs/>
          <w:lang w:val="en-US" w:eastAsia="zh-CN"/>
        </w:rPr>
        <w:t xml:space="preserve">by 5G system to a trusted third-party </w:t>
      </w:r>
      <w:r>
        <w:t xml:space="preserve">which provides context to the conditions under which the sensing results were derived. </w:t>
      </w:r>
      <w:r>
        <w:rPr>
          <w:bCs/>
          <w:lang w:val="en-US" w:eastAsia="zh-CN"/>
        </w:rPr>
        <w:t>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2A5CDAA7" w14:textId="77777777" w:rsidR="001979A7" w:rsidRDefault="001979A7" w:rsidP="001979A7">
      <w:pPr>
        <w:pStyle w:val="NO"/>
        <w:rPr>
          <w:bCs/>
          <w:lang w:eastAsia="en-GB"/>
        </w:rPr>
      </w:pPr>
      <w:r>
        <w:t>NOTE</w:t>
      </w:r>
      <w:r>
        <w:rPr>
          <w:rFonts w:eastAsia="Malgun Gothic"/>
          <w:lang w:eastAsia="ko-KR"/>
        </w:rPr>
        <w:t> </w:t>
      </w:r>
      <w:r>
        <w:t>2:</w:t>
      </w:r>
      <w:r>
        <w:tab/>
        <w:t xml:space="preserve">Examples includes </w:t>
      </w:r>
      <w:r>
        <w:rPr>
          <w:lang w:val="en-US" w:eastAsia="zh-CN"/>
        </w:rPr>
        <w:t xml:space="preserve">map information, area information, time of capture, UE location and ID. </w:t>
      </w:r>
      <w:r>
        <w:t>This contextual information can be required in scenarios where the sensing result is to be combined with data from other sources outside the 5GS.</w:t>
      </w:r>
    </w:p>
    <w:p w14:paraId="473CFBCE" w14:textId="77777777" w:rsidR="001979A7" w:rsidRDefault="001979A7" w:rsidP="001979A7">
      <w:pPr>
        <w:rPr>
          <w:b/>
        </w:rPr>
      </w:pPr>
      <w:r>
        <w:rPr>
          <w:b/>
          <w:lang w:val="en-US" w:eastAsia="zh-CN"/>
        </w:rPr>
        <w:lastRenderedPageBreak/>
        <w:t>Sensing group</w:t>
      </w:r>
      <w:r>
        <w:rPr>
          <w:lang w:val="en-US" w:eastAsia="zh-CN"/>
        </w:rPr>
        <w:t>: a set of sensing transmitters and sensing receivers whose location is known and whose sensing data can be collected synchronously.</w:t>
      </w:r>
    </w:p>
    <w:p w14:paraId="0994DE16" w14:textId="77777777" w:rsidR="001979A7" w:rsidRDefault="001979A7" w:rsidP="001979A7">
      <w:r>
        <w:rPr>
          <w:b/>
          <w:bCs/>
        </w:rPr>
        <w:t>Sensing measurement process</w:t>
      </w:r>
      <w:r>
        <w:t>: process of collecting sensing data.</w:t>
      </w:r>
    </w:p>
    <w:p w14:paraId="2F18BA13" w14:textId="77777777" w:rsidR="001979A7" w:rsidRDefault="001979A7" w:rsidP="001979A7">
      <w:r>
        <w:rPr>
          <w:b/>
          <w:bCs/>
        </w:rPr>
        <w:t>Sensing receiver:</w:t>
      </w:r>
      <w:r>
        <w:t xml:space="preserve"> a sensing receiver is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62A73AB3" w14:textId="77777777" w:rsidR="001979A7" w:rsidRDefault="001979A7" w:rsidP="001979A7">
      <w:r>
        <w:rPr>
          <w:b/>
        </w:rPr>
        <w:t>Sensing result</w:t>
      </w:r>
      <w:r>
        <w:t xml:space="preserve">: </w:t>
      </w:r>
      <w:r>
        <w:rPr>
          <w:lang w:val="en-US"/>
        </w:rPr>
        <w:t>processed 3GPP sensing data requested by a service consumer</w:t>
      </w:r>
      <w:r>
        <w:t>.</w:t>
      </w:r>
    </w:p>
    <w:p w14:paraId="4483D006" w14:textId="77777777" w:rsidR="001979A7" w:rsidRDefault="001979A7" w:rsidP="001979A7">
      <w:pPr>
        <w:rPr>
          <w:lang w:val="en-US" w:eastAsia="zh-CN" w:bidi="ar"/>
        </w:rPr>
      </w:pPr>
      <w:r>
        <w:rPr>
          <w:b/>
          <w:bCs/>
          <w:lang w:val="en-US" w:eastAsia="zh-CN" w:bidi="ar"/>
        </w:rPr>
        <w:t xml:space="preserve">Sensing signals: </w:t>
      </w:r>
      <w:r>
        <w:rPr>
          <w:lang w:val="en-US" w:eastAsia="zh-CN" w:bidi="ar"/>
        </w:rPr>
        <w:t>Transmissions on the 3GPP radio interface that can be used for sensing purposes.</w:t>
      </w:r>
    </w:p>
    <w:p w14:paraId="0FD05EB5" w14:textId="77777777" w:rsidR="001979A7" w:rsidRDefault="001979A7" w:rsidP="001979A7">
      <w:pPr>
        <w:pStyle w:val="NO"/>
        <w:rPr>
          <w:lang w:val="en-US" w:eastAsia="zh-CN" w:bidi="ar"/>
        </w:rPr>
      </w:pPr>
      <w:r>
        <w:t>NOTE</w:t>
      </w:r>
      <w:r>
        <w:rPr>
          <w:rFonts w:eastAsia="Malgun Gothic"/>
          <w:lang w:eastAsia="ko-KR"/>
        </w:rPr>
        <w:t> </w:t>
      </w:r>
      <w:r>
        <w:t>3:</w:t>
      </w:r>
      <w:r>
        <w:tab/>
      </w:r>
      <w:r w:rsidRPr="00013B0F">
        <w:t xml:space="preserve">This definition refers to NR radio frequency signals </w:t>
      </w:r>
      <w:r w:rsidRPr="00013B0F">
        <w:rPr>
          <w:bCs/>
        </w:rPr>
        <w:t xml:space="preserve">which, in some cases, </w:t>
      </w:r>
      <w:r w:rsidRPr="00013B0F">
        <w:t>can be extended by information created via previously specified functionalities in EPC and/or E-UTRAN</w:t>
      </w:r>
      <w:r w:rsidRPr="00013B0F">
        <w:rPr>
          <w:noProof/>
        </w:rPr>
        <w:t>.</w:t>
      </w:r>
    </w:p>
    <w:p w14:paraId="47CE0824" w14:textId="77777777" w:rsidR="001979A7" w:rsidRDefault="001979A7" w:rsidP="001979A7">
      <w:pPr>
        <w:rPr>
          <w:lang w:eastAsia="en-GB"/>
        </w:rPr>
      </w:pPr>
      <w:r>
        <w:rPr>
          <w:b/>
          <w:bCs/>
        </w:rPr>
        <w:t>Sensing transmitter:</w:t>
      </w:r>
      <w:r>
        <w:t xml:space="preserve"> a sensing transmitter is the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14:paraId="461B245F" w14:textId="77777777" w:rsidR="001979A7" w:rsidRDefault="001979A7" w:rsidP="001979A7">
      <w:pPr>
        <w:rPr>
          <w:lang w:val="en-US" w:eastAsia="zh-CN" w:bidi="ar"/>
        </w:rPr>
      </w:pPr>
      <w:r>
        <w:rPr>
          <w:b/>
          <w:bCs/>
          <w:lang w:eastAsia="zh-CN" w:bidi="ar"/>
        </w:rPr>
        <w:t>Target sensing</w:t>
      </w:r>
      <w:r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a cartesian location area that needs to be sensed by deriving </w:t>
      </w:r>
      <w:r>
        <w:rPr>
          <w:bCs/>
        </w:rPr>
        <w:t>characteristics of the environment and/or objects within the environment</w:t>
      </w:r>
      <w:r>
        <w:rPr>
          <w:lang w:val="en-US" w:eastAsia="zh-CN" w:bidi="ar"/>
        </w:rPr>
        <w:t xml:space="preserve"> with certain sensing service quality from the impacted (e.g., reflected, refracted, diffracted) wireless signals. This includes both indoor and outdoor environments.</w:t>
      </w:r>
    </w:p>
    <w:p w14:paraId="1A4F1B71" w14:textId="77777777" w:rsidR="001979A7" w:rsidRPr="004D3578" w:rsidRDefault="001979A7" w:rsidP="001979A7">
      <w:r>
        <w:rPr>
          <w:b/>
          <w:bCs/>
          <w:lang w:val="en-US"/>
        </w:rPr>
        <w:t>Moving target sensing service area:</w:t>
      </w:r>
      <w:r>
        <w:rPr>
          <w:lang w:val="en-US"/>
        </w:rPr>
        <w:t xml:space="preserve"> the case where a target sensing service area is moving according to the mobility of a target from sensing transmitter’s perspective.</w:t>
      </w:r>
    </w:p>
    <w:p w14:paraId="67DC8A1A" w14:textId="559AEB54" w:rsidR="001979A7" w:rsidRPr="004D3578" w:rsidDel="0082198F" w:rsidRDefault="001979A7" w:rsidP="001979A7">
      <w:pPr>
        <w:pStyle w:val="berschrift2"/>
        <w:rPr>
          <w:del w:id="1" w:author="DT1" w:date="2023-11-01T16:35:00Z"/>
        </w:rPr>
      </w:pPr>
      <w:bookmarkStart w:id="2" w:name="_Toc144281969"/>
      <w:del w:id="3" w:author="DT1" w:date="2023-11-01T16:35:00Z">
        <w:r w:rsidRPr="004D3578" w:rsidDel="0082198F">
          <w:delText>3.2</w:delText>
        </w:r>
        <w:r w:rsidRPr="004D3578" w:rsidDel="0082198F">
          <w:tab/>
          <w:delText>Symbols</w:delText>
        </w:r>
        <w:bookmarkEnd w:id="2"/>
      </w:del>
    </w:p>
    <w:p w14:paraId="12AAEF4D" w14:textId="5F4E6BC7" w:rsidR="001979A7" w:rsidRPr="004D3578" w:rsidDel="0082198F" w:rsidRDefault="001979A7" w:rsidP="001979A7">
      <w:pPr>
        <w:keepNext/>
        <w:rPr>
          <w:del w:id="4" w:author="DT1" w:date="2023-11-01T16:35:00Z"/>
        </w:rPr>
      </w:pPr>
      <w:del w:id="5" w:author="DT1" w:date="2023-11-01T16:35:00Z">
        <w:r w:rsidRPr="004D3578" w:rsidDel="0082198F">
          <w:delText>For the purposes of the present document, the following symbols apply:</w:delText>
        </w:r>
      </w:del>
    </w:p>
    <w:p w14:paraId="42AB0702" w14:textId="61C779B0" w:rsidR="001979A7" w:rsidRPr="004D3578" w:rsidDel="0082198F" w:rsidRDefault="001979A7" w:rsidP="001979A7">
      <w:pPr>
        <w:pStyle w:val="Guidance"/>
        <w:rPr>
          <w:del w:id="6" w:author="DT1" w:date="2023-11-01T16:35:00Z"/>
        </w:rPr>
      </w:pPr>
      <w:del w:id="7" w:author="DT1" w:date="2023-11-01T16:35:00Z">
        <w:r w:rsidRPr="004D3578" w:rsidDel="0082198F">
          <w:delText>Symbol format (EW)</w:delText>
        </w:r>
      </w:del>
    </w:p>
    <w:p w14:paraId="3638ADBF" w14:textId="1FB02D7B" w:rsidR="001979A7" w:rsidRPr="004D3578" w:rsidDel="0082198F" w:rsidRDefault="001979A7" w:rsidP="001979A7">
      <w:pPr>
        <w:pStyle w:val="EW"/>
        <w:rPr>
          <w:del w:id="8" w:author="DT1" w:date="2023-11-01T16:35:00Z"/>
        </w:rPr>
      </w:pPr>
      <w:del w:id="9" w:author="DT1" w:date="2023-11-01T16:35:00Z">
        <w:r w:rsidRPr="004D3578" w:rsidDel="0082198F">
          <w:delText>&lt;symbol&gt;</w:delText>
        </w:r>
        <w:r w:rsidRPr="004D3578" w:rsidDel="0082198F">
          <w:tab/>
          <w:delText>&lt;Explanation&gt;</w:delText>
        </w:r>
      </w:del>
    </w:p>
    <w:p w14:paraId="376E3FF2" w14:textId="7734951B" w:rsidR="001979A7" w:rsidRPr="004D3578" w:rsidDel="00537B54" w:rsidRDefault="001979A7" w:rsidP="001979A7">
      <w:pPr>
        <w:pStyle w:val="EW"/>
        <w:rPr>
          <w:del w:id="10" w:author="DT1" w:date="2023-11-01T16:35:00Z"/>
        </w:rPr>
      </w:pPr>
    </w:p>
    <w:p w14:paraId="1B97EC4D" w14:textId="559AEB54" w:rsidR="001979A7" w:rsidRPr="004D3578" w:rsidRDefault="001979A7" w:rsidP="001979A7">
      <w:pPr>
        <w:pStyle w:val="berschrift2"/>
      </w:pPr>
      <w:bookmarkStart w:id="11" w:name="_Toc144281970"/>
      <w:r w:rsidRPr="004D3578">
        <w:t>3.</w:t>
      </w:r>
      <w:del w:id="12" w:author="DT1" w:date="2023-11-01T16:36:00Z">
        <w:r w:rsidRPr="004D3578" w:rsidDel="00537B54">
          <w:delText>3</w:delText>
        </w:r>
      </w:del>
      <w:ins w:id="13" w:author="DT1" w:date="2023-11-01T16:36:00Z">
        <w:r w:rsidR="00537B54">
          <w:t>2</w:t>
        </w:r>
      </w:ins>
      <w:r w:rsidRPr="004D3578">
        <w:tab/>
        <w:t>Abbreviations</w:t>
      </w:r>
      <w:bookmarkEnd w:id="11"/>
    </w:p>
    <w:p w14:paraId="2E510118" w14:textId="77777777" w:rsidR="001979A7" w:rsidRPr="004D3578" w:rsidRDefault="001979A7" w:rsidP="001979A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03C8726" w14:textId="74A3B541" w:rsidR="0009108F" w:rsidRPr="00AD7C25" w:rsidRDefault="001979A7" w:rsidP="001979A7">
      <w:pPr>
        <w:rPr>
          <w:noProof/>
          <w:lang w:val="en-US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8B9F63" w14:textId="0B321157" w:rsidR="001979A7" w:rsidDel="00B921ED" w:rsidRDefault="001979A7" w:rsidP="00B921ED">
      <w:pPr>
        <w:pStyle w:val="berschrift8"/>
        <w:rPr>
          <w:del w:id="14" w:author="DT1" w:date="2023-11-01T16:44:00Z"/>
        </w:rPr>
      </w:pPr>
      <w:bookmarkStart w:id="15" w:name="_Toc144281986"/>
      <w:del w:id="16" w:author="DT1" w:date="2023-11-01T16:44:00Z">
        <w:r w:rsidRPr="004D3578" w:rsidDel="00B921ED">
          <w:delText>Annex &lt;A&gt; (normative):</w:delText>
        </w:r>
        <w:r w:rsidRPr="004D3578" w:rsidDel="00B921ED">
          <w:br/>
          <w:delText xml:space="preserve">&lt;Normative annex </w:delText>
        </w:r>
        <w:r w:rsidDel="00B921ED">
          <w:delText>for a Technical Specification</w:delText>
        </w:r>
        <w:r w:rsidRPr="004D3578" w:rsidDel="00B921ED">
          <w:delText>&gt;</w:delText>
        </w:r>
        <w:bookmarkEnd w:id="15"/>
      </w:del>
    </w:p>
    <w:p w14:paraId="696E7A85" w14:textId="39DA3797" w:rsidR="001979A7" w:rsidRPr="007429F6" w:rsidDel="00B921ED" w:rsidRDefault="001979A7" w:rsidP="00D23620">
      <w:pPr>
        <w:pStyle w:val="berschrift8"/>
        <w:rPr>
          <w:del w:id="17" w:author="DT1" w:date="2023-11-01T16:44:00Z"/>
        </w:rPr>
      </w:pPr>
    </w:p>
    <w:p w14:paraId="4E5F2D30" w14:textId="4DD51399" w:rsidR="001979A7" w:rsidRPr="004D3578" w:rsidDel="006723A6" w:rsidRDefault="001979A7" w:rsidP="00B921ED">
      <w:pPr>
        <w:pStyle w:val="berschrift8"/>
        <w:rPr>
          <w:del w:id="18" w:author="DT1" w:date="2023-11-01T16:27:00Z"/>
        </w:rPr>
      </w:pPr>
      <w:del w:id="19" w:author="DT1" w:date="2023-11-01T16:46:00Z">
        <w:r w:rsidDel="00B921ED">
          <w:br w:type="page"/>
        </w:r>
      </w:del>
      <w:bookmarkStart w:id="20" w:name="_Toc144281987"/>
      <w:ins w:id="21" w:author="DT1" w:date="2023-11-01T16:46:00Z">
        <w:r w:rsidR="00B921ED" w:rsidRPr="004D3578" w:rsidDel="006723A6">
          <w:lastRenderedPageBreak/>
          <w:t xml:space="preserve"> </w:t>
        </w:r>
      </w:ins>
      <w:del w:id="22" w:author="DT1" w:date="2023-11-01T16:27:00Z">
        <w:r w:rsidRPr="004D3578" w:rsidDel="006723A6">
          <w:delText>Annex &lt;B&gt; (informative):</w:delText>
        </w:r>
        <w:r w:rsidRPr="004D3578" w:rsidDel="006723A6">
          <w:br/>
          <w:delText xml:space="preserve">&lt;Informative annex </w:delText>
        </w:r>
        <w:r w:rsidDel="006723A6">
          <w:delText>for a Technical Specification</w:delText>
        </w:r>
        <w:r w:rsidRPr="004D3578" w:rsidDel="006723A6">
          <w:delText>&gt;</w:delText>
        </w:r>
        <w:bookmarkEnd w:id="20"/>
      </w:del>
    </w:p>
    <w:p w14:paraId="3455615B" w14:textId="4B87D0FF" w:rsidR="001979A7" w:rsidRPr="004D3578" w:rsidDel="006723A6" w:rsidRDefault="001979A7" w:rsidP="00D23620">
      <w:pPr>
        <w:pStyle w:val="berschrift8"/>
        <w:rPr>
          <w:del w:id="23" w:author="DT1" w:date="2023-11-01T16:27:00Z"/>
        </w:rPr>
      </w:pPr>
      <w:bookmarkStart w:id="24" w:name="_Toc144281988"/>
      <w:del w:id="25" w:author="DT1" w:date="2023-11-01T16:27:00Z">
        <w:r w:rsidRPr="004D3578" w:rsidDel="006723A6">
          <w:delText>B.1</w:delText>
        </w:r>
        <w:r w:rsidRPr="004D3578" w:rsidDel="006723A6">
          <w:tab/>
          <w:delText>Heading levels in an annex</w:delText>
        </w:r>
        <w:bookmarkEnd w:id="24"/>
      </w:del>
    </w:p>
    <w:p w14:paraId="4A84AE82" w14:textId="473159FE" w:rsidR="001979A7" w:rsidDel="006723A6" w:rsidRDefault="001979A7" w:rsidP="00D23620">
      <w:pPr>
        <w:pStyle w:val="berschrift8"/>
        <w:rPr>
          <w:del w:id="26" w:author="DT1" w:date="2023-11-01T16:27:00Z"/>
        </w:rPr>
      </w:pPr>
      <w:del w:id="27" w:author="DT1" w:date="2023-11-01T16:27:00Z">
        <w:r w:rsidRPr="004D3578" w:rsidDel="006723A6">
          <w:delText xml:space="preserve">Heading levels within an annex are used as in the main document, but for Heading level selection, the "A.", "B.", etc. are ignored. e.g. </w:delText>
        </w:r>
        <w:r w:rsidRPr="004D3578" w:rsidDel="006723A6">
          <w:rPr>
            <w:b/>
          </w:rPr>
          <w:delText>B.1.2</w:delText>
        </w:r>
        <w:r w:rsidRPr="004D3578" w:rsidDel="006723A6">
          <w:delText xml:space="preserve"> is formatted using </w:delText>
        </w:r>
        <w:r w:rsidRPr="004D3578" w:rsidDel="006723A6">
          <w:rPr>
            <w:b/>
            <w:i/>
          </w:rPr>
          <w:delText>Heading 2</w:delText>
        </w:r>
        <w:r w:rsidRPr="004D3578" w:rsidDel="006723A6">
          <w:delText xml:space="preserve"> style.</w:delText>
        </w:r>
      </w:del>
    </w:p>
    <w:p w14:paraId="5F2791E2" w14:textId="651E98E6" w:rsidR="001979A7" w:rsidRPr="004D3578" w:rsidDel="006723A6" w:rsidRDefault="001979A7" w:rsidP="00D23620">
      <w:pPr>
        <w:pStyle w:val="berschrift8"/>
        <w:rPr>
          <w:del w:id="28" w:author="DT1" w:date="2023-11-01T16:27:00Z"/>
        </w:rPr>
      </w:pPr>
      <w:del w:id="29" w:author="DT1" w:date="2023-11-01T16:27:00Z">
        <w:r w:rsidDel="006723A6">
          <w:br w:type="page"/>
        </w:r>
        <w:bookmarkStart w:id="30" w:name="_Toc144281989"/>
        <w:r w:rsidRPr="004D3578" w:rsidDel="006723A6">
          <w:lastRenderedPageBreak/>
          <w:delText>Annex &lt;B&gt;:</w:delText>
        </w:r>
        <w:r w:rsidRPr="004D3578" w:rsidDel="006723A6">
          <w:br/>
          <w:delText>&lt;Informative annex title</w:delText>
        </w:r>
        <w:r w:rsidDel="006723A6">
          <w:delText xml:space="preserve"> for a Technical Report</w:delText>
        </w:r>
        <w:r w:rsidRPr="004D3578" w:rsidDel="006723A6">
          <w:delText>&gt;</w:delText>
        </w:r>
        <w:bookmarkEnd w:id="30"/>
      </w:del>
    </w:p>
    <w:p w14:paraId="0C147115" w14:textId="5680648F" w:rsidR="001979A7" w:rsidRPr="004D3578" w:rsidDel="006723A6" w:rsidRDefault="001979A7" w:rsidP="00D23620">
      <w:pPr>
        <w:pStyle w:val="berschrift8"/>
        <w:rPr>
          <w:del w:id="31" w:author="DT1" w:date="2023-11-01T16:27:00Z"/>
        </w:rPr>
      </w:pPr>
    </w:p>
    <w:p w14:paraId="0742EE47" w14:textId="5A6571AA" w:rsidR="001979A7" w:rsidRPr="004D3578" w:rsidDel="006723A6" w:rsidRDefault="001979A7" w:rsidP="00B921ED">
      <w:pPr>
        <w:pStyle w:val="berschrift8"/>
        <w:rPr>
          <w:del w:id="32" w:author="DT1" w:date="2023-11-01T16:27:00Z"/>
        </w:rPr>
      </w:pPr>
      <w:del w:id="33" w:author="DT1" w:date="2023-11-01T16:27:00Z">
        <w:r w:rsidDel="006723A6">
          <w:br w:type="page"/>
        </w:r>
        <w:bookmarkStart w:id="34" w:name="_Toc144281990"/>
        <w:r w:rsidRPr="004D3578" w:rsidDel="006723A6">
          <w:lastRenderedPageBreak/>
          <w:delText>Annex &lt;</w:delText>
        </w:r>
        <w:r w:rsidDel="006723A6">
          <w:delText>C</w:delText>
        </w:r>
        <w:r w:rsidRPr="004D3578" w:rsidDel="006723A6">
          <w:delText>&gt;</w:delText>
        </w:r>
        <w:r w:rsidDel="006723A6">
          <w:delText xml:space="preserve"> (informative)</w:delText>
        </w:r>
        <w:r w:rsidRPr="004D3578" w:rsidDel="006723A6">
          <w:delText>:</w:delText>
        </w:r>
        <w:r w:rsidRPr="004D3578" w:rsidDel="006723A6">
          <w:br/>
        </w:r>
        <w:r w:rsidDel="006723A6">
          <w:delText>Bibliography</w:delText>
        </w:r>
        <w:bookmarkEnd w:id="34"/>
      </w:del>
    </w:p>
    <w:p w14:paraId="2DBBBD63" w14:textId="1689E6AF" w:rsidR="001979A7" w:rsidRPr="004D3578" w:rsidDel="006723A6" w:rsidRDefault="001979A7" w:rsidP="00D23620">
      <w:pPr>
        <w:pStyle w:val="berschrift8"/>
        <w:rPr>
          <w:del w:id="35" w:author="DT1" w:date="2023-11-01T16:27:00Z"/>
        </w:rPr>
      </w:pPr>
      <w:del w:id="36" w:author="DT1" w:date="2023-11-01T16:27:00Z">
        <w:r w:rsidRPr="004D3578" w:rsidDel="006723A6">
          <w:delText>The following material, though not specifically referenced in the body of the present document (or not publicly available), gives supporting information.</w:delText>
        </w:r>
      </w:del>
    </w:p>
    <w:p w14:paraId="165D3D28" w14:textId="5C855B99" w:rsidR="001979A7" w:rsidRPr="004D3578" w:rsidDel="006723A6" w:rsidRDefault="001979A7" w:rsidP="00D23620">
      <w:pPr>
        <w:pStyle w:val="berschrift8"/>
        <w:rPr>
          <w:del w:id="37" w:author="DT1" w:date="2023-11-01T16:27:00Z"/>
        </w:rPr>
      </w:pPr>
      <w:del w:id="38" w:author="DT1" w:date="2023-11-01T16:27:00Z">
        <w:r w:rsidRPr="004D3578" w:rsidDel="006723A6">
          <w:delText>&lt;Publication&gt;: "&lt;Title&gt;".</w:delText>
        </w:r>
      </w:del>
    </w:p>
    <w:p w14:paraId="11FFF83B" w14:textId="6410A25E" w:rsidR="001979A7" w:rsidDel="00B921ED" w:rsidRDefault="001979A7" w:rsidP="00B921ED">
      <w:pPr>
        <w:pStyle w:val="berschrift8"/>
        <w:rPr>
          <w:del w:id="39" w:author="DT1" w:date="2023-11-01T16:46:00Z"/>
        </w:rPr>
      </w:pPr>
      <w:del w:id="40" w:author="DT1" w:date="2023-11-01T16:27:00Z">
        <w:r w:rsidDel="006723A6">
          <w:br w:type="page"/>
        </w:r>
        <w:bookmarkStart w:id="41" w:name="_Toc144281991"/>
        <w:r w:rsidRPr="004D3578" w:rsidDel="006723A6">
          <w:lastRenderedPageBreak/>
          <w:delText>Annex &lt;</w:delText>
        </w:r>
        <w:r w:rsidDel="006723A6">
          <w:delText>D</w:delText>
        </w:r>
        <w:r w:rsidRPr="004D3578" w:rsidDel="006723A6">
          <w:delText>&gt;</w:delText>
        </w:r>
        <w:r w:rsidDel="006723A6">
          <w:delText xml:space="preserve"> (informative)</w:delText>
        </w:r>
        <w:r w:rsidRPr="004D3578" w:rsidDel="006723A6">
          <w:delText>:</w:delText>
        </w:r>
        <w:r w:rsidRPr="004D3578" w:rsidDel="006723A6">
          <w:br/>
        </w:r>
        <w:r w:rsidDel="006723A6">
          <w:delText>Index</w:delText>
        </w:r>
      </w:del>
      <w:bookmarkEnd w:id="41"/>
    </w:p>
    <w:p w14:paraId="23E2BAF7" w14:textId="0817DAB7" w:rsidR="001979A7" w:rsidRPr="002675F0" w:rsidDel="00B921ED" w:rsidRDefault="001979A7" w:rsidP="00D23620">
      <w:pPr>
        <w:pStyle w:val="berschrift8"/>
        <w:rPr>
          <w:del w:id="42" w:author="DT1" w:date="2023-11-01T16:46:00Z"/>
        </w:rPr>
      </w:pPr>
    </w:p>
    <w:p w14:paraId="4C2B4CCD" w14:textId="162E497E" w:rsidR="001979A7" w:rsidRPr="004D3578" w:rsidRDefault="001979A7" w:rsidP="00B921ED">
      <w:pPr>
        <w:pStyle w:val="berschrift8"/>
      </w:pPr>
      <w:del w:id="43" w:author="DT1" w:date="2023-11-01T16:46:00Z">
        <w:r w:rsidRPr="004D3578" w:rsidDel="00B921ED">
          <w:br w:type="page"/>
        </w:r>
      </w:del>
      <w:bookmarkStart w:id="44" w:name="_Toc144281992"/>
      <w:r w:rsidRPr="004D3578">
        <w:lastRenderedPageBreak/>
        <w:t xml:space="preserve">Annex </w:t>
      </w:r>
      <w:del w:id="45" w:author="DT1" w:date="2023-11-01T16:27:00Z">
        <w:r w:rsidRPr="004D3578" w:rsidDel="006723A6">
          <w:delText>&lt;X&gt;</w:delText>
        </w:r>
      </w:del>
      <w:ins w:id="46" w:author="DT1" w:date="2023-11-01T16:27:00Z">
        <w:r w:rsidR="006723A6">
          <w:t>A</w:t>
        </w:r>
      </w:ins>
      <w:r w:rsidRPr="004D3578">
        <w:t xml:space="preserve"> (informative):</w:t>
      </w:r>
      <w:r w:rsidRPr="004D3578">
        <w:br/>
        <w:t>Change history</w:t>
      </w:r>
      <w:bookmarkEnd w:id="44"/>
    </w:p>
    <w:p w14:paraId="342E41B8" w14:textId="77777777" w:rsidR="001979A7" w:rsidRPr="00235394" w:rsidRDefault="001979A7" w:rsidP="001979A7">
      <w:pPr>
        <w:pStyle w:val="TH"/>
      </w:pPr>
      <w:bookmarkStart w:id="47" w:name="historyclause"/>
      <w:bookmarkEnd w:id="47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1979A7" w:rsidRPr="00235394" w14:paraId="15351B5F" w14:textId="77777777" w:rsidTr="009F0A2E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D9C033D" w14:textId="77777777" w:rsidR="001979A7" w:rsidRPr="00235394" w:rsidRDefault="001979A7" w:rsidP="009F0A2E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1979A7" w:rsidRPr="00235394" w14:paraId="64E2BCFD" w14:textId="77777777" w:rsidTr="009F0A2E">
        <w:tc>
          <w:tcPr>
            <w:tcW w:w="800" w:type="dxa"/>
            <w:shd w:val="pct10" w:color="auto" w:fill="FFFFFF"/>
          </w:tcPr>
          <w:p w14:paraId="3167C7AE" w14:textId="77777777" w:rsidR="001979A7" w:rsidRPr="00235394" w:rsidRDefault="001979A7" w:rsidP="009F0A2E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5643294" w14:textId="77777777" w:rsidR="001979A7" w:rsidRPr="00235394" w:rsidRDefault="001979A7" w:rsidP="009F0A2E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1FF545D6" w14:textId="77777777" w:rsidR="001979A7" w:rsidRPr="00235394" w:rsidRDefault="001979A7" w:rsidP="009F0A2E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F84F624" w14:textId="77777777" w:rsidR="001979A7" w:rsidRPr="00235394" w:rsidRDefault="001979A7" w:rsidP="009F0A2E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4AE37CEC" w14:textId="77777777" w:rsidR="001979A7" w:rsidRPr="00235394" w:rsidRDefault="001979A7" w:rsidP="009F0A2E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143C4C45" w14:textId="77777777" w:rsidR="001979A7" w:rsidRPr="00235394" w:rsidRDefault="001979A7" w:rsidP="009F0A2E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6846A112" w14:textId="77777777" w:rsidR="001979A7" w:rsidRPr="00235394" w:rsidRDefault="001979A7" w:rsidP="009F0A2E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789E1D9B" w14:textId="77777777" w:rsidR="001979A7" w:rsidRPr="00235394" w:rsidRDefault="001979A7" w:rsidP="009F0A2E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1979A7" w:rsidRPr="006B0D02" w14:paraId="1C68667C" w14:textId="77777777" w:rsidTr="009F0A2E">
        <w:tc>
          <w:tcPr>
            <w:tcW w:w="800" w:type="dxa"/>
            <w:shd w:val="solid" w:color="FFFFFF" w:fill="auto"/>
          </w:tcPr>
          <w:p w14:paraId="69793583" w14:textId="77777777" w:rsidR="001979A7" w:rsidRPr="006B0D02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05.2023</w:t>
            </w:r>
          </w:p>
        </w:tc>
        <w:tc>
          <w:tcPr>
            <w:tcW w:w="800" w:type="dxa"/>
            <w:shd w:val="solid" w:color="FFFFFF" w:fill="auto"/>
          </w:tcPr>
          <w:p w14:paraId="6A06C93D" w14:textId="77777777" w:rsidR="001979A7" w:rsidRPr="006B0D02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SA1#102</w:t>
            </w:r>
          </w:p>
        </w:tc>
        <w:tc>
          <w:tcPr>
            <w:tcW w:w="1094" w:type="dxa"/>
            <w:shd w:val="solid" w:color="FFFFFF" w:fill="auto"/>
          </w:tcPr>
          <w:p w14:paraId="21632385" w14:textId="77777777" w:rsidR="001979A7" w:rsidRPr="006B0D02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S1-231311</w:t>
            </w:r>
          </w:p>
        </w:tc>
        <w:tc>
          <w:tcPr>
            <w:tcW w:w="425" w:type="dxa"/>
            <w:shd w:val="solid" w:color="FFFFFF" w:fill="auto"/>
          </w:tcPr>
          <w:p w14:paraId="7356708B" w14:textId="77777777" w:rsidR="001979A7" w:rsidRPr="006B0D02" w:rsidRDefault="001979A7" w:rsidP="009F0A2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286C6C" w14:textId="77777777" w:rsidR="001979A7" w:rsidRPr="006B0D02" w:rsidRDefault="001979A7" w:rsidP="009F0A2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D442AC" w14:textId="77777777" w:rsidR="001979A7" w:rsidRPr="006B0D02" w:rsidRDefault="001979A7" w:rsidP="009F0A2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50EBFB6" w14:textId="77777777" w:rsidR="001979A7" w:rsidRPr="006B0D02" w:rsidRDefault="001979A7" w:rsidP="009F0A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Skeleton</w:t>
            </w:r>
          </w:p>
        </w:tc>
        <w:tc>
          <w:tcPr>
            <w:tcW w:w="708" w:type="dxa"/>
            <w:shd w:val="solid" w:color="FFFFFF" w:fill="auto"/>
          </w:tcPr>
          <w:p w14:paraId="31DD934B" w14:textId="77777777" w:rsidR="001979A7" w:rsidRPr="007D6048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1979A7" w:rsidRPr="006B0D02" w14:paraId="12521EED" w14:textId="77777777" w:rsidTr="009F0A2E">
        <w:tc>
          <w:tcPr>
            <w:tcW w:w="800" w:type="dxa"/>
            <w:shd w:val="solid" w:color="FFFFFF" w:fill="auto"/>
          </w:tcPr>
          <w:p w14:paraId="6C306C66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08.2023</w:t>
            </w:r>
          </w:p>
        </w:tc>
        <w:tc>
          <w:tcPr>
            <w:tcW w:w="800" w:type="dxa"/>
            <w:shd w:val="solid" w:color="FFFFFF" w:fill="auto"/>
          </w:tcPr>
          <w:p w14:paraId="18BB7E97" w14:textId="77777777" w:rsidR="001979A7" w:rsidRPr="006B0D02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SA1#103</w:t>
            </w:r>
          </w:p>
        </w:tc>
        <w:tc>
          <w:tcPr>
            <w:tcW w:w="1094" w:type="dxa"/>
            <w:shd w:val="solid" w:color="FFFFFF" w:fill="auto"/>
          </w:tcPr>
          <w:p w14:paraId="6BF4324E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S1-232428</w:t>
            </w:r>
          </w:p>
          <w:p w14:paraId="123AD72B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S1-232441</w:t>
            </w:r>
          </w:p>
          <w:p w14:paraId="765D57C5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S1-232443</w:t>
            </w:r>
          </w:p>
          <w:p w14:paraId="75FD27E2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S1-232444</w:t>
            </w:r>
          </w:p>
          <w:p w14:paraId="0BF00B1B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S1-232445</w:t>
            </w:r>
          </w:p>
          <w:p w14:paraId="12E6C3FB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S1-232470</w:t>
            </w:r>
          </w:p>
          <w:p w14:paraId="39F93E5D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S1-232471</w:t>
            </w:r>
          </w:p>
          <w:p w14:paraId="29DA48E2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S1-232472</w:t>
            </w:r>
          </w:p>
          <w:p w14:paraId="362ACA70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S1-232475</w:t>
            </w:r>
          </w:p>
          <w:p w14:paraId="22A4F757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S1-232476</w:t>
            </w:r>
          </w:p>
          <w:p w14:paraId="2DB1977A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S1-232642</w:t>
            </w:r>
          </w:p>
          <w:p w14:paraId="110CF91E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S1-232659</w:t>
            </w:r>
          </w:p>
          <w:p w14:paraId="39BDA68D" w14:textId="77777777" w:rsidR="001979A7" w:rsidRPr="006B0D02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S1-232660</w:t>
            </w:r>
          </w:p>
        </w:tc>
        <w:tc>
          <w:tcPr>
            <w:tcW w:w="425" w:type="dxa"/>
            <w:shd w:val="solid" w:color="FFFFFF" w:fill="auto"/>
          </w:tcPr>
          <w:p w14:paraId="3BAB40F8" w14:textId="77777777" w:rsidR="001979A7" w:rsidRPr="006B0D02" w:rsidRDefault="001979A7" w:rsidP="009F0A2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3E84A74" w14:textId="77777777" w:rsidR="001979A7" w:rsidRPr="006B0D02" w:rsidRDefault="001979A7" w:rsidP="009F0A2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17D0E3E" w14:textId="77777777" w:rsidR="001979A7" w:rsidRPr="006B0D02" w:rsidRDefault="001979A7" w:rsidP="009F0A2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5985303" w14:textId="77777777" w:rsidR="001979A7" w:rsidRPr="006B0D02" w:rsidRDefault="001979A7" w:rsidP="009F0A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of approved pCRs from SA1 #103</w:t>
            </w:r>
          </w:p>
        </w:tc>
        <w:tc>
          <w:tcPr>
            <w:tcW w:w="708" w:type="dxa"/>
            <w:shd w:val="solid" w:color="FFFFFF" w:fill="auto"/>
          </w:tcPr>
          <w:p w14:paraId="1FB588E9" w14:textId="77777777" w:rsidR="001979A7" w:rsidRPr="007D6048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1979A7" w:rsidRPr="006B0D02" w14:paraId="72941B2C" w14:textId="77777777" w:rsidTr="009F0A2E">
        <w:tc>
          <w:tcPr>
            <w:tcW w:w="800" w:type="dxa"/>
            <w:shd w:val="solid" w:color="FFFFFF" w:fill="auto"/>
          </w:tcPr>
          <w:p w14:paraId="73791A20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09.2023</w:t>
            </w:r>
          </w:p>
        </w:tc>
        <w:tc>
          <w:tcPr>
            <w:tcW w:w="800" w:type="dxa"/>
            <w:shd w:val="solid" w:color="FFFFFF" w:fill="auto"/>
          </w:tcPr>
          <w:p w14:paraId="07EC2807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SA#101</w:t>
            </w:r>
          </w:p>
        </w:tc>
        <w:tc>
          <w:tcPr>
            <w:tcW w:w="1094" w:type="dxa"/>
            <w:shd w:val="solid" w:color="FFFFFF" w:fill="auto"/>
          </w:tcPr>
          <w:p w14:paraId="09C84553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 w:rsidRPr="002C6485">
              <w:rPr>
                <w:sz w:val="16"/>
                <w:szCs w:val="16"/>
              </w:rPr>
              <w:t>SP-231014</w:t>
            </w:r>
          </w:p>
        </w:tc>
        <w:tc>
          <w:tcPr>
            <w:tcW w:w="425" w:type="dxa"/>
            <w:shd w:val="solid" w:color="FFFFFF" w:fill="auto"/>
          </w:tcPr>
          <w:p w14:paraId="63183E24" w14:textId="77777777" w:rsidR="001979A7" w:rsidRPr="006B0D02" w:rsidRDefault="001979A7" w:rsidP="009F0A2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414E5BD" w14:textId="77777777" w:rsidR="001979A7" w:rsidRPr="006B0D02" w:rsidRDefault="001979A7" w:rsidP="009F0A2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BE4467" w14:textId="77777777" w:rsidR="001979A7" w:rsidRPr="006B0D02" w:rsidRDefault="001979A7" w:rsidP="009F0A2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E52D47F" w14:textId="77777777" w:rsidR="001979A7" w:rsidRDefault="001979A7" w:rsidP="009F0A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MCC Clean-up</w:t>
            </w:r>
          </w:p>
        </w:tc>
        <w:tc>
          <w:tcPr>
            <w:tcW w:w="708" w:type="dxa"/>
            <w:shd w:val="solid" w:color="FFFFFF" w:fill="auto"/>
          </w:tcPr>
          <w:p w14:paraId="0AAEE501" w14:textId="77777777" w:rsidR="001979A7" w:rsidRDefault="001979A7" w:rsidP="009F0A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</w:tbl>
    <w:p w14:paraId="76B7F745" w14:textId="07A470E4" w:rsidR="0009108F" w:rsidRPr="00C21836" w:rsidRDefault="0009108F" w:rsidP="0009108F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282FD2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9461A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97B9" w14:textId="77777777" w:rsidR="00D4138C" w:rsidRDefault="00D4138C">
      <w:r>
        <w:separator/>
      </w:r>
    </w:p>
  </w:endnote>
  <w:endnote w:type="continuationSeparator" w:id="0">
    <w:p w14:paraId="7D81F768" w14:textId="77777777" w:rsidR="00D4138C" w:rsidRDefault="00D4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91FC" w14:textId="77777777" w:rsidR="00D4138C" w:rsidRDefault="00D4138C">
      <w:r>
        <w:separator/>
      </w:r>
    </w:p>
  </w:footnote>
  <w:footnote w:type="continuationSeparator" w:id="0">
    <w:p w14:paraId="7E68FC96" w14:textId="77777777" w:rsidR="00D4138C" w:rsidRDefault="00D41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57"/>
    <w:rsid w:val="00080512"/>
    <w:rsid w:val="0009108F"/>
    <w:rsid w:val="000C47C3"/>
    <w:rsid w:val="000D58AB"/>
    <w:rsid w:val="00133525"/>
    <w:rsid w:val="001979A7"/>
    <w:rsid w:val="001A4C42"/>
    <w:rsid w:val="001A7420"/>
    <w:rsid w:val="001B6637"/>
    <w:rsid w:val="001B6A5C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3F2049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4867"/>
    <w:rsid w:val="00535773"/>
    <w:rsid w:val="00537B54"/>
    <w:rsid w:val="00543E6C"/>
    <w:rsid w:val="00556B87"/>
    <w:rsid w:val="00565087"/>
    <w:rsid w:val="00597B11"/>
    <w:rsid w:val="005A70D1"/>
    <w:rsid w:val="005D2E01"/>
    <w:rsid w:val="005D7526"/>
    <w:rsid w:val="005E4BB2"/>
    <w:rsid w:val="005F788A"/>
    <w:rsid w:val="00602AEA"/>
    <w:rsid w:val="00614FDF"/>
    <w:rsid w:val="00633FA8"/>
    <w:rsid w:val="0063543D"/>
    <w:rsid w:val="00647114"/>
    <w:rsid w:val="006723A6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15FA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7F44CC"/>
    <w:rsid w:val="008028A4"/>
    <w:rsid w:val="0082198F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2CEA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2544"/>
    <w:rsid w:val="00B15449"/>
    <w:rsid w:val="00B921ED"/>
    <w:rsid w:val="00B93086"/>
    <w:rsid w:val="00B9461A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0520"/>
    <w:rsid w:val="00C551FF"/>
    <w:rsid w:val="00C72833"/>
    <w:rsid w:val="00C80F1D"/>
    <w:rsid w:val="00C91962"/>
    <w:rsid w:val="00C93F40"/>
    <w:rsid w:val="00CA3D0C"/>
    <w:rsid w:val="00CC6241"/>
    <w:rsid w:val="00CD201E"/>
    <w:rsid w:val="00D02306"/>
    <w:rsid w:val="00D23620"/>
    <w:rsid w:val="00D4138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2A46"/>
    <w:rsid w:val="00DC309B"/>
    <w:rsid w:val="00DC4DA2"/>
    <w:rsid w:val="00DD4C17"/>
    <w:rsid w:val="00DD74A5"/>
    <w:rsid w:val="00DF2B1F"/>
    <w:rsid w:val="00DF62CD"/>
    <w:rsid w:val="00E16509"/>
    <w:rsid w:val="00E17BBD"/>
    <w:rsid w:val="00E44582"/>
    <w:rsid w:val="00E77645"/>
    <w:rsid w:val="00EA15B0"/>
    <w:rsid w:val="00EA5EA7"/>
    <w:rsid w:val="00EC4A25"/>
    <w:rsid w:val="00EF5FF0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locked/>
    <w:rsid w:val="001979A7"/>
    <w:rPr>
      <w:lang w:eastAsia="en-US"/>
    </w:rPr>
  </w:style>
  <w:style w:type="paragraph" w:styleId="berarbeitung">
    <w:name w:val="Revision"/>
    <w:hidden/>
    <w:uiPriority w:val="99"/>
    <w:semiHidden/>
    <w:rsid w:val="006723A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808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20</cp:revision>
  <cp:lastPrinted>2019-02-25T14:05:00Z</cp:lastPrinted>
  <dcterms:created xsi:type="dcterms:W3CDTF">2023-11-01T14:28:00Z</dcterms:created>
  <dcterms:modified xsi:type="dcterms:W3CDTF">2023-11-02T16:44:00Z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2023-11-01T14:29:02Z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8ea4cb8a-abb5-4eea-8683-c4c955764d1a</vt:lpwstr>
  </property>
  <property fmtid="{D5CDD505-2E9C-101B-9397-08002B2CF9AE}" pid="8" name="MSIP_Label_55339bf0-f345-473a-9ec8-6ca7c8197055_ContentBits">
    <vt:lpwstr>0</vt:lpwstr>
  </property>
</Properties>
</file>